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EDE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4872">
        <w:fldChar w:fldCharType="begin"/>
      </w:r>
      <w:r w:rsidR="00E04872">
        <w:instrText xml:space="preserve"> DOCPROPERTY  TSG/WGRef  \* MERGEFORMAT </w:instrText>
      </w:r>
      <w:r w:rsidR="00E04872">
        <w:fldChar w:fldCharType="separate"/>
      </w:r>
      <w:r w:rsidR="00013725" w:rsidRPr="00013725">
        <w:rPr>
          <w:b/>
          <w:noProof/>
          <w:sz w:val="24"/>
        </w:rPr>
        <w:t>RAN5</w:t>
      </w:r>
      <w:r w:rsidR="00E048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4872">
        <w:fldChar w:fldCharType="begin"/>
      </w:r>
      <w:r w:rsidR="00E04872">
        <w:instrText xml:space="preserve"> DOCPROPERTY  MtgSeq  \* MERGEFORMAT </w:instrText>
      </w:r>
      <w:r w:rsidR="00E04872">
        <w:fldChar w:fldCharType="separate"/>
      </w:r>
      <w:r w:rsidR="00C618F9" w:rsidRPr="00C618F9">
        <w:rPr>
          <w:b/>
          <w:noProof/>
          <w:sz w:val="24"/>
        </w:rPr>
        <w:t>99</w:t>
      </w:r>
      <w:r w:rsidR="00E04872">
        <w:rPr>
          <w:b/>
          <w:noProof/>
          <w:sz w:val="24"/>
        </w:rPr>
        <w:fldChar w:fldCharType="end"/>
      </w:r>
      <w:r w:rsidR="00E04872">
        <w:fldChar w:fldCharType="begin"/>
      </w:r>
      <w:r w:rsidR="00E04872">
        <w:instrText xml:space="preserve"> DOCPROPERTY  MtgTitle  \* MERGEFORMAT </w:instrText>
      </w:r>
      <w:r w:rsidR="00E04872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048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4872">
        <w:fldChar w:fldCharType="begin"/>
      </w:r>
      <w:r w:rsidR="00E04872">
        <w:instrText xml:space="preserve"> DOCPROPERTY  Tdoc#  \* MERGEFORMAT </w:instrText>
      </w:r>
      <w:r w:rsidR="00E04872">
        <w:fldChar w:fldCharType="separate"/>
      </w:r>
      <w:r w:rsidR="00E04872" w:rsidRPr="00E04872">
        <w:rPr>
          <w:b/>
          <w:i/>
          <w:noProof/>
          <w:sz w:val="28"/>
        </w:rPr>
        <w:t>R5-232995</w:t>
      </w:r>
      <w:r w:rsidR="00E04872">
        <w:rPr>
          <w:b/>
          <w:i/>
          <w:noProof/>
          <w:sz w:val="28"/>
        </w:rPr>
        <w:fldChar w:fldCharType="end"/>
      </w:r>
    </w:p>
    <w:p w14:paraId="7CB45193" w14:textId="61CB129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D342DD">
        <w:rPr>
          <w:b/>
          <w:bCs/>
          <w:noProof/>
          <w:sz w:val="24"/>
          <w:szCs w:val="24"/>
        </w:rPr>
        <w:t>South</w:t>
      </w:r>
      <w:r w:rsidR="00D342DD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7C86" w:rsidR="001E41F3" w:rsidRPr="00410371" w:rsidRDefault="00E048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063B" w:rsidRPr="00B8063B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007E4" w:rsidR="001E41F3" w:rsidRPr="00410371" w:rsidRDefault="00E048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04872">
              <w:rPr>
                <w:b/>
                <w:noProof/>
                <w:sz w:val="28"/>
              </w:rPr>
              <w:t>2278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E048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49B7" w:rsidR="001E41F3" w:rsidRPr="00410371" w:rsidRDefault="00E048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42DD" w:rsidRPr="00D342DD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A6806" w:rsidR="001E41F3" w:rsidRDefault="00E0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42DD">
              <w:t>Correction to K1 and PdschNumOfHarqProcess for DL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E0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E048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4120C" w:rsidR="001E41F3" w:rsidRDefault="00E0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42DD">
              <w:rPr>
                <w:noProof/>
              </w:rPr>
              <w:t xml:space="preserve">TEI15_Test, </w:t>
            </w:r>
            <w:r w:rsidR="00D342DD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CFD87" w:rsidR="001E41F3" w:rsidRDefault="00E0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42DD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04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E04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18F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30465" w:rsidR="005819DE" w:rsidRDefault="005819DE" w:rsidP="00581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Table A.3.1-2 and Table A.3.1-3 is proposed in RAN4#107 based on empirical testing and our understanding of the lower layers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5A623" w14:textId="37CC5C53" w:rsidR="001E41F3" w:rsidRDefault="00F56922" w:rsidP="000A12C5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K1 values</w:t>
            </w:r>
            <w:r w:rsidR="000A12C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</w:t>
            </w:r>
            <w:r w:rsidR="00DA5414">
              <w:t>Table A.3.1-2</w:t>
            </w:r>
            <w:r w:rsidR="005819DE">
              <w:t xml:space="preserve"> and the </w:t>
            </w:r>
            <w:r w:rsidR="000A12C5">
              <w:rPr>
                <w:noProof/>
                <w:lang w:eastAsia="ja-JP"/>
              </w:rPr>
              <w:t xml:space="preserve">number of HRQ processes in </w:t>
            </w:r>
            <w:r w:rsidR="00DA5414">
              <w:t>Table A.3.1-3</w:t>
            </w:r>
            <w:r w:rsidR="005819DE">
              <w:t xml:space="preserve"> were updated according to the RAN4 CR.</w:t>
            </w:r>
          </w:p>
          <w:p w14:paraId="6FE86A81" w14:textId="77777777" w:rsidR="005819DE" w:rsidRDefault="008D44FD" w:rsidP="000A12C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ditorial correction</w:t>
            </w:r>
            <w:r w:rsidR="005819DE">
              <w:rPr>
                <w:lang w:eastAsia="ja-JP"/>
              </w:rPr>
              <w:t>s:</w:t>
            </w:r>
          </w:p>
          <w:p w14:paraId="0B0809CA" w14:textId="1CA0C645" w:rsidR="005819DE" w:rsidRDefault="005819DE" w:rsidP="005819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lang w:eastAsia="ja-JP"/>
              </w:rPr>
              <w:t>Table number in A.3.1: Table A.3.2-3 -&gt; Table A.3.1-3</w:t>
            </w:r>
          </w:p>
          <w:p w14:paraId="31C656EC" w14:textId="18A60635" w:rsidR="008D44FD" w:rsidRDefault="005819DE" w:rsidP="005819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Text font in </w:t>
            </w:r>
            <w:r w:rsidR="008D44FD" w:rsidRPr="008D44FD">
              <w:rPr>
                <w:lang w:eastAsia="ja-JP"/>
              </w:rPr>
              <w:t>Table A.3.1-2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2BB85" w:rsidR="001E41F3" w:rsidRDefault="00581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AF865" w:rsidR="001E41F3" w:rsidRDefault="00DA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7BA1D2" w:rsidR="001E41F3" w:rsidRDefault="008E0496">
            <w:pPr>
              <w:pStyle w:val="CRCoverPage"/>
              <w:spacing w:after="0"/>
              <w:ind w:left="100"/>
              <w:rPr>
                <w:noProof/>
              </w:rPr>
            </w:pPr>
            <w:r w:rsidRPr="008E0496">
              <w:rPr>
                <w:noProof/>
              </w:rPr>
              <w:t xml:space="preserve">Depending on RAN4 CR </w:t>
            </w:r>
            <w:r w:rsidR="004A58B6" w:rsidRPr="004A58B6">
              <w:rPr>
                <w:noProof/>
              </w:rPr>
              <w:t>R4-2307035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ACD5F0" w14:textId="428A09A2" w:rsidR="00DA5414" w:rsidRPr="002C16BB" w:rsidRDefault="00013725" w:rsidP="002C16B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C016877" w14:textId="77777777" w:rsidR="002C16BB" w:rsidRDefault="002C16BB" w:rsidP="002C16BB">
      <w:pPr>
        <w:pStyle w:val="1"/>
        <w:rPr>
          <w:lang w:eastAsia="en-GB"/>
        </w:rPr>
      </w:pPr>
      <w:r>
        <w:t>A.3</w:t>
      </w:r>
      <w:r>
        <w:tab/>
        <w:t>DL reference measurement channels</w:t>
      </w:r>
    </w:p>
    <w:p w14:paraId="4D1154D4" w14:textId="77777777" w:rsidR="002C16BB" w:rsidRDefault="002C16BB" w:rsidP="002C16BB">
      <w:pPr>
        <w:pStyle w:val="2"/>
        <w:rPr>
          <w:rFonts w:eastAsia="PMingLiU"/>
          <w:lang w:eastAsia="zh-TW"/>
        </w:rPr>
      </w:pPr>
      <w:r>
        <w:t>A.3.1</w:t>
      </w:r>
      <w:r>
        <w:tab/>
        <w:t>General</w:t>
      </w:r>
      <w:r>
        <w:rPr>
          <w:rFonts w:eastAsia="PMingLiU"/>
          <w:lang w:eastAsia="zh-TW"/>
        </w:rPr>
        <w:t xml:space="preserve"> </w:t>
      </w:r>
    </w:p>
    <w:p w14:paraId="2CF01A50" w14:textId="77777777" w:rsidR="002C16BB" w:rsidRDefault="002C16BB" w:rsidP="002C16BB">
      <w:pPr>
        <w:rPr>
          <w:lang w:eastAsia="ja-JP"/>
        </w:rPr>
      </w:pPr>
      <w:r>
        <w:t>Unless otherwise stated, Tables A.3.2.2-1, A.3.2.2-2, A.3.2.2-3, A.3.3.2-1, A.3.3.2-2 and A.3.3.2-3 are applicable for measurements of the Receiver Characteristics (clause 7) with the exception of subclauses 7.4 (Maximum input level).</w:t>
      </w:r>
    </w:p>
    <w:p w14:paraId="122E4BFA" w14:textId="77777777" w:rsidR="002C16BB" w:rsidRDefault="002C16BB" w:rsidP="002C16BB">
      <w:r>
        <w:t xml:space="preserve">Unless otherwise stated, Tables A.3.2.3-1, A.3.2.3-2, A.3.2.3-3, A.3.3.3-1, A.3.3.3-2 and A.3.3.3-3 are applicable for subclauses 7.4 (Maximum input level) and for </w:t>
      </w:r>
      <w:r>
        <w:rPr>
          <w:rStyle w:val="fontstyle01"/>
        </w:rPr>
        <w:t>UE not supporting PDSCH 256QAM,</w:t>
      </w:r>
    </w:p>
    <w:p w14:paraId="1525724A" w14:textId="77777777" w:rsidR="002C16BB" w:rsidRDefault="002C16BB" w:rsidP="002C16BB">
      <w:r>
        <w:t xml:space="preserve">Unless otherwise stated, Tables A.3.2.4-1, A.3.2.4-2, A.3.2.4-3, A.3.3.4-1, A.3.3.4-2 and A.3.3.4-3 are applicable for subclauses 7.4 (Maximum input level) and for </w:t>
      </w:r>
      <w:r>
        <w:rPr>
          <w:rStyle w:val="fontstyle01"/>
        </w:rPr>
        <w:t>UE supporting PDSCH 256QAM,</w:t>
      </w:r>
    </w:p>
    <w:p w14:paraId="589E4AC3" w14:textId="77777777" w:rsidR="002C16BB" w:rsidRDefault="002C16BB" w:rsidP="002C16BB">
      <w:r>
        <w:t>Unless otherwise stated, Tables A.3.2.2-1, A.3.2.2-2, A.3.2.2-3, A.3.3.2-1, A.3.3.2-2 and A.3.3.2-3 also apply for the modulated interferer used in Clauses 7.5, 7.6 and 7.8 with test specific bandwidths.</w:t>
      </w:r>
    </w:p>
    <w:p w14:paraId="4BA6F86D" w14:textId="55709CFF" w:rsidR="002C16BB" w:rsidRDefault="002C16BB" w:rsidP="002C16BB">
      <w:r>
        <w:t>In case of carrier aggregation scenarios, the k1 values and number of HARQ processes of the Reference Measurement Channels specified in Annex A.3 shall be adapted as specified in table A.3.1-2 and A.3.</w:t>
      </w:r>
      <w:del w:id="1" w:author="Anritsu" w:date="2023-05-11T09:53:00Z">
        <w:r w:rsidDel="001301E6">
          <w:delText>2</w:delText>
        </w:r>
      </w:del>
      <w:ins w:id="2" w:author="Anritsu" w:date="2023-05-11T09:53:00Z">
        <w:r w:rsidR="001301E6">
          <w:t>1</w:t>
        </w:r>
      </w:ins>
      <w:r>
        <w:t>-3</w:t>
      </w:r>
    </w:p>
    <w:p w14:paraId="5F95426A" w14:textId="77777777" w:rsidR="002C16BB" w:rsidRDefault="002C16BB" w:rsidP="002C16BB">
      <w:pPr>
        <w:pStyle w:val="TH"/>
      </w:pPr>
      <w:r>
        <w:t>Table A.3.1-1: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6"/>
      </w:tblGrid>
      <w:tr w:rsidR="002C16BB" w14:paraId="22DF1328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CE05" w14:textId="77777777" w:rsidR="002C16BB" w:rsidRDefault="002C16BB">
            <w:pPr>
              <w:pStyle w:val="TAH"/>
            </w:pPr>
            <w:r>
              <w:t>Parameter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9D23" w14:textId="77777777" w:rsidR="002C16BB" w:rsidRDefault="002C16BB">
            <w:pPr>
              <w:pStyle w:val="TAH"/>
            </w:pPr>
            <w:r>
              <w:t>Unit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235B" w14:textId="77777777" w:rsidR="002C16BB" w:rsidRDefault="002C16BB">
            <w:pPr>
              <w:pStyle w:val="TAH"/>
            </w:pPr>
            <w:r>
              <w:t>Value</w:t>
            </w:r>
          </w:p>
        </w:tc>
      </w:tr>
      <w:tr w:rsidR="002C16BB" w14:paraId="159F934C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A8BD" w14:textId="77777777" w:rsidR="002C16BB" w:rsidRDefault="002C16BB">
            <w:pPr>
              <w:pStyle w:val="TAL"/>
            </w:pPr>
            <w:r>
              <w:t>CORESET frequency domain allocation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583D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067C" w14:textId="77777777" w:rsidR="002C16BB" w:rsidRDefault="002C16BB">
            <w:pPr>
              <w:pStyle w:val="TAL"/>
            </w:pPr>
            <w:r>
              <w:t>Full BW</w:t>
            </w:r>
          </w:p>
        </w:tc>
      </w:tr>
      <w:tr w:rsidR="002C16BB" w14:paraId="053709CC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92B1" w14:textId="77777777" w:rsidR="002C16BB" w:rsidRDefault="002C16BB">
            <w:pPr>
              <w:pStyle w:val="TAL"/>
            </w:pPr>
            <w:r>
              <w:t>CORESET time domain allocation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01B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8A14" w14:textId="77777777" w:rsidR="002C16BB" w:rsidRDefault="002C16BB">
            <w:pPr>
              <w:pStyle w:val="TAL"/>
            </w:pPr>
            <w:r>
              <w:t>2 OFDM symbols at the begin of each slot</w:t>
            </w:r>
          </w:p>
        </w:tc>
      </w:tr>
      <w:tr w:rsidR="002C16BB" w14:paraId="06803800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8185" w14:textId="77777777" w:rsidR="002C16BB" w:rsidRDefault="002C16BB">
            <w:pPr>
              <w:pStyle w:val="TAL"/>
            </w:pPr>
            <w:r>
              <w:t>PDSCH mapping type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DD0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0DE0" w14:textId="77777777" w:rsidR="002C16BB" w:rsidRDefault="002C16BB">
            <w:pPr>
              <w:pStyle w:val="TAL"/>
            </w:pPr>
            <w:r>
              <w:t>Type A</w:t>
            </w:r>
          </w:p>
        </w:tc>
      </w:tr>
      <w:tr w:rsidR="002C16BB" w14:paraId="1DC4F9E3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0182" w14:textId="77777777" w:rsidR="002C16BB" w:rsidRDefault="002C16BB">
            <w:pPr>
              <w:pStyle w:val="TAL"/>
            </w:pPr>
            <w:r>
              <w:t>PDSCH start symbol index (S)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A31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9E47" w14:textId="77777777" w:rsidR="002C16BB" w:rsidRDefault="002C16BB">
            <w:pPr>
              <w:pStyle w:val="TAL"/>
            </w:pPr>
            <w:r>
              <w:t>2</w:t>
            </w:r>
          </w:p>
        </w:tc>
      </w:tr>
      <w:tr w:rsidR="002C16BB" w14:paraId="4B82308C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491E" w14:textId="77777777" w:rsidR="002C16BB" w:rsidRDefault="002C16BB">
            <w:pPr>
              <w:pStyle w:val="TAL"/>
            </w:pPr>
            <w:r>
              <w:t>Number of consecutive PDSCH symbols (L)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A9A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49FC" w14:textId="77777777" w:rsidR="002C16BB" w:rsidRDefault="002C16BB">
            <w:pPr>
              <w:pStyle w:val="TAL"/>
            </w:pPr>
            <w:r>
              <w:t>12</w:t>
            </w:r>
          </w:p>
        </w:tc>
      </w:tr>
      <w:tr w:rsidR="002C16BB" w14:paraId="44A32649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54A8" w14:textId="77777777" w:rsidR="002C16BB" w:rsidRDefault="002C16BB">
            <w:pPr>
              <w:pStyle w:val="TAL"/>
            </w:pPr>
            <w:r>
              <w:t>PDSCH PRB bundling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9D27" w14:textId="77777777" w:rsidR="002C16BB" w:rsidRDefault="002C16BB">
            <w:pPr>
              <w:pStyle w:val="TAL"/>
            </w:pPr>
            <w:r>
              <w:t>PRBs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BF21" w14:textId="77777777" w:rsidR="002C16BB" w:rsidRDefault="002C16BB">
            <w:pPr>
              <w:pStyle w:val="TAL"/>
            </w:pPr>
            <w:r>
              <w:t>2</w:t>
            </w:r>
          </w:p>
        </w:tc>
      </w:tr>
      <w:tr w:rsidR="002C16BB" w14:paraId="0244EDB7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9B6E" w14:textId="77777777" w:rsidR="002C16BB" w:rsidRDefault="002C16BB">
            <w:pPr>
              <w:pStyle w:val="TAL"/>
            </w:pPr>
            <w:r>
              <w:t>Dynamic PRB bundling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DCB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0EA0" w14:textId="77777777" w:rsidR="002C16BB" w:rsidRDefault="002C16BB">
            <w:pPr>
              <w:pStyle w:val="TAL"/>
            </w:pPr>
            <w:r>
              <w:t>false</w:t>
            </w:r>
          </w:p>
        </w:tc>
      </w:tr>
      <w:tr w:rsidR="002C16BB" w14:paraId="65F63B18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3F0" w14:textId="77777777" w:rsidR="002C16BB" w:rsidRDefault="002C16BB">
            <w:pPr>
              <w:pStyle w:val="TAL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4957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8691" w14:textId="77777777" w:rsidR="002C16BB" w:rsidRDefault="002C16BB">
            <w:pPr>
              <w:pStyle w:val="TAL"/>
            </w:pPr>
          </w:p>
        </w:tc>
      </w:tr>
      <w:tr w:rsidR="002C16BB" w14:paraId="55706EEF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006E" w14:textId="77777777" w:rsidR="002C16BB" w:rsidRDefault="002C16BB">
            <w:pPr>
              <w:pStyle w:val="TAL"/>
            </w:pPr>
            <w:r>
              <w:t>Overhead value for TBS determination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757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A41A" w14:textId="77777777" w:rsidR="002C16BB" w:rsidRDefault="002C16BB">
            <w:pPr>
              <w:pStyle w:val="TAL"/>
            </w:pPr>
            <w:r>
              <w:t>0</w:t>
            </w:r>
          </w:p>
        </w:tc>
      </w:tr>
      <w:tr w:rsidR="002C16BB" w14:paraId="06011B75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9978" w14:textId="77777777" w:rsidR="002C16BB" w:rsidRDefault="002C16BB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7D8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EDA" w14:textId="77777777" w:rsidR="002C16BB" w:rsidRDefault="002C16BB">
            <w:pPr>
              <w:pStyle w:val="TAL"/>
            </w:pPr>
            <w:r>
              <w:t>2</w:t>
            </w:r>
          </w:p>
        </w:tc>
      </w:tr>
      <w:tr w:rsidR="002C16BB" w14:paraId="5942B879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1C0F" w14:textId="77777777" w:rsidR="002C16BB" w:rsidRDefault="002C16BB">
            <w:pPr>
              <w:pStyle w:val="TAL"/>
            </w:pPr>
            <w:r>
              <w:t>DMRS type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35F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CA2C" w14:textId="77777777" w:rsidR="002C16BB" w:rsidRDefault="002C16BB">
            <w:pPr>
              <w:pStyle w:val="TAL"/>
            </w:pPr>
            <w:r>
              <w:t>Type 1</w:t>
            </w:r>
          </w:p>
        </w:tc>
      </w:tr>
      <w:tr w:rsidR="002C16BB" w14:paraId="1BAA1147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E687" w14:textId="77777777" w:rsidR="002C16BB" w:rsidRDefault="002C16BB">
            <w:pPr>
              <w:pStyle w:val="TAL"/>
            </w:pPr>
            <w:r>
              <w:t>Number of additional DMRS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AA73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DCB7" w14:textId="77777777" w:rsidR="002C16BB" w:rsidRDefault="002C16BB">
            <w:pPr>
              <w:pStyle w:val="TAL"/>
            </w:pPr>
            <w:r>
              <w:t>2</w:t>
            </w:r>
          </w:p>
        </w:tc>
      </w:tr>
      <w:tr w:rsidR="002C16BB" w14:paraId="68B35FEA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9E7E" w14:textId="77777777" w:rsidR="002C16BB" w:rsidRDefault="002C16BB">
            <w:pPr>
              <w:pStyle w:val="TAL"/>
            </w:pPr>
            <w:r>
              <w:t>FDM between DMRS and PDSCH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F79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1DC7" w14:textId="77777777" w:rsidR="002C16BB" w:rsidRDefault="002C16BB">
            <w:pPr>
              <w:pStyle w:val="TAL"/>
            </w:pPr>
            <w:r>
              <w:t>Disable</w:t>
            </w:r>
          </w:p>
        </w:tc>
      </w:tr>
      <w:tr w:rsidR="002C16BB" w14:paraId="2EBE07CC" w14:textId="77777777" w:rsidTr="002C16BB"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8154" w14:textId="77777777" w:rsidR="002C16BB" w:rsidRDefault="002C16BB">
            <w:pPr>
              <w:pStyle w:val="TAC"/>
            </w:pPr>
            <w:r>
              <w:t>CSI</w:t>
            </w:r>
            <w:r>
              <w:noBreakHyphen/>
              <w:t>RS for tracking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4DE2" w14:textId="77777777" w:rsidR="002C16BB" w:rsidRDefault="002C16BB">
            <w:pPr>
              <w:pStyle w:val="TAL"/>
            </w:pPr>
            <w:r>
              <w:t>First subcarrier index in the PRB used for CSI-RS (k0)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CD2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5D8E" w14:textId="77777777" w:rsidR="002C16BB" w:rsidRDefault="002C16BB">
            <w:pPr>
              <w:pStyle w:val="TAL"/>
            </w:pPr>
            <w:r>
              <w:t>0 for CSI-RS resource 1,2,3,4</w:t>
            </w:r>
          </w:p>
        </w:tc>
      </w:tr>
      <w:tr w:rsidR="002C16BB" w14:paraId="2941994F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F693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3A99" w14:textId="77777777" w:rsidR="002C16BB" w:rsidRDefault="002C16BB">
            <w:pPr>
              <w:pStyle w:val="TAL"/>
            </w:pPr>
            <w:r>
              <w:t>OFDM symbols in the PRB used for CSI</w:t>
            </w:r>
            <w:r>
              <w:noBreakHyphen/>
              <w:t>RS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C736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5556" w14:textId="77777777" w:rsidR="002C16BB" w:rsidRDefault="002C16BB">
            <w:pPr>
              <w:pStyle w:val="TAL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6 for CSI-RS resource 1 and 3</w:t>
            </w:r>
          </w:p>
          <w:p w14:paraId="7B027B50" w14:textId="77777777" w:rsidR="002C16BB" w:rsidRDefault="002C16BB">
            <w:pPr>
              <w:pStyle w:val="TAL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10 for CSI-RS resource 2 and 4</w:t>
            </w:r>
          </w:p>
        </w:tc>
      </w:tr>
      <w:tr w:rsidR="002C16BB" w14:paraId="2413EF5E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3F3E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1BAC" w14:textId="77777777" w:rsidR="002C16BB" w:rsidRDefault="002C16BB">
            <w:pPr>
              <w:pStyle w:val="TAL"/>
            </w:pPr>
            <w:r>
              <w:t>Number of CSI-RS ports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4969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1643" w14:textId="77777777" w:rsidR="002C16BB" w:rsidRDefault="002C16BB">
            <w:pPr>
              <w:pStyle w:val="TAL"/>
            </w:pPr>
            <w:r>
              <w:t>1 for CSI-RS resource 1,2,3,4</w:t>
            </w:r>
          </w:p>
        </w:tc>
      </w:tr>
      <w:tr w:rsidR="002C16BB" w14:paraId="0D702134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B99F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E5BF" w14:textId="77777777" w:rsidR="002C16BB" w:rsidRDefault="002C16BB">
            <w:pPr>
              <w:pStyle w:val="TAL"/>
            </w:pPr>
            <w:r>
              <w:t>CDM Type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A2F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8932" w14:textId="77777777" w:rsidR="002C16BB" w:rsidRDefault="002C16BB">
            <w:pPr>
              <w:pStyle w:val="TAL"/>
            </w:pPr>
            <w:r>
              <w:t>'No CDM' for CSI-RS resource 1,2,3,4</w:t>
            </w:r>
          </w:p>
        </w:tc>
      </w:tr>
      <w:tr w:rsidR="002C16BB" w14:paraId="71802DB0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79CC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3989" w14:textId="77777777" w:rsidR="002C16BB" w:rsidRDefault="002C16BB">
            <w:pPr>
              <w:pStyle w:val="TAL"/>
            </w:pPr>
            <w:r>
              <w:t>Density (ρ)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FF9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802D" w14:textId="77777777" w:rsidR="002C16BB" w:rsidRDefault="002C16BB">
            <w:pPr>
              <w:pStyle w:val="TAL"/>
            </w:pPr>
            <w:r>
              <w:t>3 for CSI-RS resource 1,2,3,4</w:t>
            </w:r>
          </w:p>
        </w:tc>
      </w:tr>
      <w:tr w:rsidR="002C16BB" w14:paraId="6B54917A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B5FE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B142" w14:textId="77777777" w:rsidR="002C16BB" w:rsidRDefault="002C16BB">
            <w:pPr>
              <w:pStyle w:val="TAL"/>
            </w:pPr>
            <w:r>
              <w:t>CSI</w:t>
            </w:r>
            <w:r>
              <w:noBreakHyphen/>
              <w:t>RS periodicity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FE9B" w14:textId="77777777" w:rsidR="002C16BB" w:rsidRDefault="002C16BB">
            <w:pPr>
              <w:pStyle w:val="TAL"/>
            </w:pPr>
            <w:r>
              <w:t>Slots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3AAD" w14:textId="77777777" w:rsidR="002C16BB" w:rsidRDefault="002C16BB">
            <w:pPr>
              <w:pStyle w:val="TAL"/>
            </w:pPr>
            <w:r>
              <w:t>15 kHz SCS: 20 for CSI-RS resource 1,2,3,4</w:t>
            </w:r>
          </w:p>
          <w:p w14:paraId="5146EBCC" w14:textId="77777777" w:rsidR="002C16BB" w:rsidRDefault="002C16BB">
            <w:pPr>
              <w:pStyle w:val="TAL"/>
            </w:pPr>
            <w:r>
              <w:t>30 kHz SCS: 40 for CSI-RS resource 1,2,3,4</w:t>
            </w:r>
          </w:p>
          <w:p w14:paraId="28D0BFA3" w14:textId="77777777" w:rsidR="002C16BB" w:rsidRDefault="002C16BB">
            <w:pPr>
              <w:pStyle w:val="TAL"/>
            </w:pPr>
            <w:r>
              <w:t>60 kHz SCS: 80 for CSI-RS resource 1,2,3,4</w:t>
            </w:r>
          </w:p>
        </w:tc>
      </w:tr>
      <w:tr w:rsidR="002C16BB" w14:paraId="1FF2AAB4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D72E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BBE0" w14:textId="77777777" w:rsidR="002C16BB" w:rsidRDefault="002C16BB">
            <w:pPr>
              <w:pStyle w:val="TAL"/>
            </w:pPr>
            <w:r>
              <w:t>CSI</w:t>
            </w:r>
            <w:r>
              <w:noBreakHyphen/>
              <w:t>RS offset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7B1C" w14:textId="77777777" w:rsidR="002C16BB" w:rsidRDefault="002C16BB">
            <w:pPr>
              <w:pStyle w:val="TAL"/>
            </w:pPr>
            <w:r>
              <w:t>Slots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A907" w14:textId="77777777" w:rsidR="002C16BB" w:rsidRDefault="002C16BB">
            <w:pPr>
              <w:pStyle w:val="TAL"/>
            </w:pPr>
            <w:r>
              <w:t>15 kHz SCS:</w:t>
            </w:r>
          </w:p>
          <w:p w14:paraId="4EBC52CD" w14:textId="77777777" w:rsidR="002C16BB" w:rsidRDefault="002C16BB">
            <w:pPr>
              <w:pStyle w:val="TAL"/>
            </w:pPr>
            <w:r>
              <w:t>0 for CSI-RS resource 1 and 2</w:t>
            </w:r>
          </w:p>
          <w:p w14:paraId="29C15379" w14:textId="77777777" w:rsidR="002C16BB" w:rsidRDefault="002C16BB">
            <w:pPr>
              <w:pStyle w:val="TAL"/>
            </w:pPr>
            <w:r>
              <w:t>1 for CSI-RS resource 3 and 4</w:t>
            </w:r>
          </w:p>
          <w:p w14:paraId="78AC09FE" w14:textId="77777777" w:rsidR="002C16BB" w:rsidRDefault="002C16BB">
            <w:pPr>
              <w:pStyle w:val="TAL"/>
            </w:pPr>
          </w:p>
          <w:p w14:paraId="7B084896" w14:textId="77777777" w:rsidR="002C16BB" w:rsidRDefault="002C16BB">
            <w:pPr>
              <w:pStyle w:val="TAL"/>
            </w:pPr>
            <w:r>
              <w:t>30 kHz SCS:</w:t>
            </w:r>
          </w:p>
          <w:p w14:paraId="07D59151" w14:textId="77777777" w:rsidR="002C16BB" w:rsidRDefault="002C16BB">
            <w:pPr>
              <w:pStyle w:val="TAL"/>
            </w:pPr>
            <w:r>
              <w:t>1 for CSI-RS resource 1 and 2</w:t>
            </w:r>
          </w:p>
          <w:p w14:paraId="2734766B" w14:textId="77777777" w:rsidR="002C16BB" w:rsidRDefault="002C16BB">
            <w:pPr>
              <w:pStyle w:val="TAL"/>
            </w:pPr>
            <w:r>
              <w:t>2 for CSI-RS resource 3 and 4</w:t>
            </w:r>
          </w:p>
          <w:p w14:paraId="22AF9DDF" w14:textId="77777777" w:rsidR="002C16BB" w:rsidRDefault="002C16BB">
            <w:pPr>
              <w:pStyle w:val="TAL"/>
            </w:pPr>
          </w:p>
          <w:p w14:paraId="464833ED" w14:textId="77777777" w:rsidR="002C16BB" w:rsidRDefault="002C16BB">
            <w:pPr>
              <w:pStyle w:val="TAL"/>
            </w:pPr>
            <w:r>
              <w:t>60 kHz SCS:</w:t>
            </w:r>
          </w:p>
          <w:p w14:paraId="5AFCE29D" w14:textId="77777777" w:rsidR="002C16BB" w:rsidRDefault="002C16BB">
            <w:pPr>
              <w:pStyle w:val="TAL"/>
            </w:pPr>
            <w:r>
              <w:t>2 for CSI-RS resource 1 and 2</w:t>
            </w:r>
          </w:p>
          <w:p w14:paraId="328E80DF" w14:textId="77777777" w:rsidR="002C16BB" w:rsidRDefault="002C16BB">
            <w:pPr>
              <w:pStyle w:val="TAL"/>
            </w:pPr>
            <w:r>
              <w:t>3 for CSI-RS resource 3 and 4</w:t>
            </w:r>
          </w:p>
        </w:tc>
      </w:tr>
      <w:tr w:rsidR="002C16BB" w14:paraId="2AB7D585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7E01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B232" w14:textId="77777777" w:rsidR="002C16BB" w:rsidRDefault="002C16BB">
            <w:pPr>
              <w:pStyle w:val="TAL"/>
            </w:pPr>
            <w:r>
              <w:t>Frequency Occupation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D18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EF8" w14:textId="77777777" w:rsidR="002C16BB" w:rsidRDefault="002C16BB">
            <w:pPr>
              <w:pStyle w:val="TAL"/>
            </w:pPr>
            <w:r>
              <w:t>Start PRB 0</w:t>
            </w:r>
          </w:p>
          <w:p w14:paraId="2C71F459" w14:textId="77777777" w:rsidR="002C16BB" w:rsidRDefault="002C16BB">
            <w:pPr>
              <w:pStyle w:val="TAL"/>
            </w:pPr>
            <w:r>
              <w:t>Number of PRB = BWP size</w:t>
            </w:r>
          </w:p>
        </w:tc>
      </w:tr>
      <w:tr w:rsidR="002C16BB" w14:paraId="627471AB" w14:textId="77777777" w:rsidTr="002C16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2B53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1175" w14:textId="77777777" w:rsidR="002C16BB" w:rsidRDefault="002C16BB">
            <w:pPr>
              <w:pStyle w:val="TAL"/>
            </w:pPr>
            <w:r>
              <w:t>QCL info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41B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5F44" w14:textId="77777777" w:rsidR="002C16BB" w:rsidRDefault="002C16BB">
            <w:pPr>
              <w:pStyle w:val="TAL"/>
            </w:pPr>
            <w:r>
              <w:t>TCI state #0</w:t>
            </w:r>
          </w:p>
        </w:tc>
      </w:tr>
      <w:tr w:rsidR="002C16BB" w14:paraId="4395D4E9" w14:textId="77777777" w:rsidTr="002C16BB"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8F47" w14:textId="77777777" w:rsidR="002C16BB" w:rsidRDefault="002C16BB">
            <w:pPr>
              <w:pStyle w:val="TAL"/>
            </w:pPr>
            <w:r>
              <w:t>PTRS configuration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EAF" w14:textId="77777777" w:rsidR="002C16BB" w:rsidRDefault="002C16BB">
            <w:pPr>
              <w:pStyle w:val="TAL"/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0BE3" w14:textId="77777777" w:rsidR="002C16BB" w:rsidRDefault="002C16BB">
            <w:pPr>
              <w:pStyle w:val="TAL"/>
            </w:pPr>
            <w:r>
              <w:t>PTRS is not configured</w:t>
            </w:r>
          </w:p>
        </w:tc>
      </w:tr>
    </w:tbl>
    <w:p w14:paraId="6615D97E" w14:textId="77777777" w:rsidR="002C16BB" w:rsidRDefault="002C16BB" w:rsidP="002C16BB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6F45915C" w14:textId="77777777" w:rsidR="002C16BB" w:rsidRDefault="002C16BB" w:rsidP="002C16BB">
      <w:pPr>
        <w:pStyle w:val="TH"/>
      </w:pPr>
      <w:r>
        <w:lastRenderedPageBreak/>
        <w:t>Table A.3.1-2: Carrier aggregation test parameters for K1 values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5"/>
        <w:gridCol w:w="1093"/>
        <w:gridCol w:w="1570"/>
        <w:gridCol w:w="2932"/>
        <w:tblGridChange w:id="3">
          <w:tblGrid>
            <w:gridCol w:w="10"/>
            <w:gridCol w:w="2385"/>
            <w:gridCol w:w="465"/>
            <w:gridCol w:w="628"/>
            <w:gridCol w:w="572"/>
            <w:gridCol w:w="998"/>
            <w:gridCol w:w="602"/>
            <w:gridCol w:w="2320"/>
            <w:gridCol w:w="10"/>
          </w:tblGrid>
        </w:tblGridChange>
      </w:tblGrid>
      <w:tr w:rsidR="002C16BB" w14:paraId="51B6F390" w14:textId="77777777" w:rsidTr="008D7B70">
        <w:trPr>
          <w:trHeight w:val="1215"/>
          <w:jc w:val="center"/>
        </w:trPr>
        <w:tc>
          <w:tcPr>
            <w:tcW w:w="34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E6676A" w14:textId="77777777" w:rsidR="002C16BB" w:rsidRDefault="002C16BB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The number of slots between PDSCH and corresponding HARQ-ACK information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A240D" w14:textId="77777777" w:rsidR="002C16BB" w:rsidRDefault="002C16BB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CCs with the same duplex mode and SCS with Pcell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5D8B3" w14:textId="77777777" w:rsidR="002C16BB" w:rsidRDefault="002C16BB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CCs with different duplex mode and/or SCS with Pcell</w:t>
            </w:r>
          </w:p>
        </w:tc>
      </w:tr>
      <w:tr w:rsidR="002C16BB" w14:paraId="474E8FFB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AABF6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15 kHz +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E392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PCell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23E9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8090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N/A</w:t>
            </w:r>
          </w:p>
        </w:tc>
      </w:tr>
      <w:tr w:rsidR="002C16BB" w14:paraId="57A50AC6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66C7F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15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D1596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1DFFA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A5468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2C16BB" w14:paraId="5907D913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9B247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15 kHz +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307E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15kHz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4048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DE145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{3}</w:t>
            </w:r>
          </w:p>
        </w:tc>
      </w:tr>
      <w:tr w:rsidR="002C16BB" w14:paraId="190CECCC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F92E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30 kHz CA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3A26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30kHz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B08C4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C008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</w:tr>
      <w:tr w:rsidR="002C16BB" w14:paraId="6FB46F48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E518F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15 kHz +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B80D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9978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732CB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</w:tr>
      <w:tr w:rsidR="002C16BB" w14:paraId="0A9369B2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E1FA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15 kHz CA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2403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7188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{4,3,2}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51855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{4,3,2,6,5}</w:t>
            </w:r>
          </w:p>
        </w:tc>
      </w:tr>
      <w:tr w:rsidR="002C16BB" w14:paraId="6509E309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A8C0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15 kHz +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AFBD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CB815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EC7F5" w14:textId="6CEAF079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</w:t>
            </w:r>
            <w:del w:id="4" w:author="Anritsu" w:date="2023-05-11T09:53:00Z">
              <w:r w:rsidDel="001301E6">
                <w:rPr>
                  <w:lang w:val="de-DE" w:eastAsia="de-DE"/>
                </w:rPr>
                <w:delText>2</w:delText>
              </w:r>
            </w:del>
            <w:ins w:id="5" w:author="Anritsu" w:date="2023-05-11T09:53:00Z">
              <w:r w:rsidR="001301E6">
                <w:rPr>
                  <w:lang w:val="de-DE" w:eastAsia="de-DE"/>
                </w:rPr>
                <w:t>3</w:t>
              </w:r>
            </w:ins>
            <w:r>
              <w:rPr>
                <w:lang w:val="de-DE" w:eastAsia="de-DE"/>
              </w:rPr>
              <w:t>}</w:t>
            </w:r>
          </w:p>
        </w:tc>
      </w:tr>
      <w:tr w:rsidR="002C16BB" w14:paraId="101832FF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7B2B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30 kHz CA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056F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55A4A" w14:textId="16577ED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{8,7,6,5,4,3,</w:t>
            </w:r>
            <w:del w:id="6" w:author="Anritsu" w:date="2023-05-11T09:53:00Z">
              <w:r w:rsidDel="001301E6">
                <w:rPr>
                  <w:lang w:val="de-DE" w:eastAsia="de-DE"/>
                </w:rPr>
                <w:delText>12</w:delText>
              </w:r>
            </w:del>
            <w:ins w:id="7" w:author="Anritsu" w:date="2023-05-11T09:53:00Z">
              <w:r w:rsidR="001301E6">
                <w:rPr>
                  <w:lang w:val="de-DE" w:eastAsia="de-DE"/>
                </w:rPr>
                <w:t>2</w:t>
              </w:r>
            </w:ins>
            <w:r>
              <w:rPr>
                <w:lang w:val="de-DE" w:eastAsia="de-DE"/>
              </w:rPr>
              <w:t>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57577" w14:textId="1DD0D4FA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</w:t>
            </w:r>
            <w:del w:id="8" w:author="Anritsu" w:date="2023-05-11T09:53:00Z">
              <w:r w:rsidDel="001301E6">
                <w:rPr>
                  <w:lang w:val="de-DE" w:eastAsia="de-DE"/>
                </w:rPr>
                <w:delText>7</w:delText>
              </w:r>
            </w:del>
            <w:ins w:id="9" w:author="Anritsu" w:date="2023-05-11T09:53:00Z">
              <w:r w:rsidR="001301E6">
                <w:rPr>
                  <w:lang w:val="de-DE" w:eastAsia="de-DE"/>
                </w:rPr>
                <w:t>8</w:t>
              </w:r>
            </w:ins>
            <w:r>
              <w:rPr>
                <w:lang w:val="de-DE" w:eastAsia="de-DE"/>
              </w:rPr>
              <w:t>,</w:t>
            </w:r>
            <w:del w:id="10" w:author="Anritsu" w:date="2023-05-11T09:53:00Z">
              <w:r w:rsidDel="001301E6">
                <w:rPr>
                  <w:lang w:val="de-DE" w:eastAsia="de-DE"/>
                </w:rPr>
                <w:delText>5</w:delText>
              </w:r>
            </w:del>
            <w:ins w:id="11" w:author="Anritsu" w:date="2023-05-11T09:53:00Z">
              <w:r w:rsidR="001301E6">
                <w:rPr>
                  <w:lang w:val="de-DE" w:eastAsia="de-DE"/>
                </w:rPr>
                <w:t>6</w:t>
              </w:r>
            </w:ins>
            <w:r>
              <w:rPr>
                <w:lang w:val="de-DE" w:eastAsia="de-DE"/>
              </w:rPr>
              <w:t>,4,</w:t>
            </w:r>
            <w:del w:id="12" w:author="Anritsu" w:date="2023-05-11T09:54:00Z">
              <w:r w:rsidDel="001301E6">
                <w:rPr>
                  <w:lang w:val="de-DE" w:eastAsia="de-DE"/>
                </w:rPr>
                <w:delText>12</w:delText>
              </w:r>
            </w:del>
            <w:ins w:id="13" w:author="Anritsu" w:date="2023-05-11T09:54:00Z">
              <w:r w:rsidR="001301E6">
                <w:rPr>
                  <w:lang w:val="de-DE" w:eastAsia="de-DE"/>
                </w:rPr>
                <w:t>2</w:t>
              </w:r>
            </w:ins>
            <w:r>
              <w:rPr>
                <w:lang w:val="de-DE" w:eastAsia="de-DE"/>
              </w:rPr>
              <w:t>,</w:t>
            </w:r>
            <w:del w:id="14" w:author="Anritsu" w:date="2023-05-11T09:54:00Z">
              <w:r w:rsidDel="001301E6">
                <w:rPr>
                  <w:lang w:val="de-DE" w:eastAsia="de-DE"/>
                </w:rPr>
                <w:delText>9</w:delText>
              </w:r>
            </w:del>
            <w:ins w:id="15" w:author="Anritsu" w:date="2023-05-11T09:54:00Z">
              <w:r w:rsidR="001301E6">
                <w:rPr>
                  <w:lang w:val="de-DE" w:eastAsia="de-DE"/>
                </w:rPr>
                <w:t>10</w:t>
              </w:r>
            </w:ins>
            <w:r>
              <w:rPr>
                <w:lang w:val="de-DE" w:eastAsia="de-DE"/>
              </w:rPr>
              <w:t>}</w:t>
            </w:r>
          </w:p>
        </w:tc>
      </w:tr>
      <w:tr w:rsidR="002C16BB" w14:paraId="4CDDDF05" w14:textId="77777777" w:rsidTr="008D7B70">
        <w:trPr>
          <w:trHeight w:val="255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90F2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15 kHz +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7B6B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PCell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A73D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{4,3,2}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B9AC9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N/A</w:t>
            </w:r>
          </w:p>
        </w:tc>
      </w:tr>
      <w:tr w:rsidR="002C16BB" w14:paraId="3BFBF139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1A00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15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504E1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931F0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D83F3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2C16BB" w14:paraId="61EC9FEA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61D99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15 kHz +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482EB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15kHz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F32C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{4,3,2}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C127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{4,4,3,3,2,7,6}</w:t>
            </w:r>
          </w:p>
        </w:tc>
      </w:tr>
      <w:tr w:rsidR="002C16BB" w14:paraId="07A0CDE8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FC18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30 kHz CA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12D7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30kHz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B0A8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{8,7,6,5,4,3,2}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E8E2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{7,5,4}</w:t>
            </w:r>
          </w:p>
        </w:tc>
      </w:tr>
      <w:tr w:rsidR="002C16BB" w14:paraId="0412CF68" w14:textId="77777777" w:rsidTr="008D7B70">
        <w:trPr>
          <w:trHeight w:val="255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07FF7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30 kHz +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7AC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PCell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6E1C5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FE72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N/A</w:t>
            </w:r>
          </w:p>
        </w:tc>
      </w:tr>
      <w:tr w:rsidR="002C16BB" w14:paraId="3C10A095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B8A44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30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44977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3303F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CECF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2C16BB" w14:paraId="1F886DAD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ED559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30 kHz +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A279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D0D7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9763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</w:tr>
      <w:tr w:rsidR="002C16BB" w14:paraId="2C98DF91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455F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15 kHz CA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2056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6D84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{4,3,2}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3DFA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{4,4,3,3,7,7,6,6,5,5}</w:t>
            </w:r>
          </w:p>
        </w:tc>
      </w:tr>
      <w:tr w:rsidR="002C16BB" w14:paraId="2376A784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C590D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30 kHz +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2A02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FDD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6275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F4F0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{2}</w:t>
            </w:r>
          </w:p>
        </w:tc>
      </w:tr>
      <w:tr w:rsidR="002C16BB" w14:paraId="40E146BE" w14:textId="77777777" w:rsidTr="008D7B70">
        <w:trPr>
          <w:trHeight w:val="270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537B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30 kHz CA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81DC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PCell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A7BFB" w14:textId="565AF6BE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{8,7,6,5,4,3,</w:t>
            </w:r>
            <w:del w:id="16" w:author="Anritsu" w:date="2023-05-11T09:54:00Z">
              <w:r w:rsidDel="001301E6">
                <w:rPr>
                  <w:lang w:val="de-DE" w:eastAsia="de-DE"/>
                </w:rPr>
                <w:delText>12</w:delText>
              </w:r>
            </w:del>
            <w:ins w:id="17" w:author="Anritsu" w:date="2023-05-11T09:54:00Z">
              <w:r w:rsidR="001301E6">
                <w:rPr>
                  <w:lang w:val="de-DE" w:eastAsia="de-DE"/>
                </w:rPr>
                <w:t>2</w:t>
              </w:r>
            </w:ins>
            <w:r>
              <w:rPr>
                <w:lang w:val="de-DE" w:eastAsia="de-DE"/>
              </w:rPr>
              <w:t>}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34A97" w14:textId="60636C3C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{8,7,6,5,4,3,</w:t>
            </w:r>
            <w:del w:id="18" w:author="Anritsu" w:date="2023-05-11T09:54:00Z">
              <w:r w:rsidDel="001301E6">
                <w:rPr>
                  <w:lang w:val="de-DE" w:eastAsia="de-DE"/>
                </w:rPr>
                <w:delText>12</w:delText>
              </w:r>
            </w:del>
            <w:ins w:id="19" w:author="Anritsu" w:date="2023-05-11T09:54:00Z">
              <w:r w:rsidR="001301E6">
                <w:rPr>
                  <w:lang w:val="de-DE" w:eastAsia="de-DE"/>
                </w:rPr>
                <w:t>2</w:t>
              </w:r>
            </w:ins>
            <w:r>
              <w:rPr>
                <w:lang w:val="de-DE" w:eastAsia="de-DE"/>
              </w:rPr>
              <w:t>,</w:t>
            </w:r>
            <w:del w:id="20" w:author="Anritsu" w:date="2023-05-11T09:54:00Z">
              <w:r w:rsidDel="001301E6">
                <w:rPr>
                  <w:lang w:val="de-DE" w:eastAsia="de-DE"/>
                </w:rPr>
                <w:delText>12</w:delText>
              </w:r>
            </w:del>
            <w:ins w:id="21" w:author="Anritsu" w:date="2023-05-11T09:54:00Z">
              <w:r w:rsidR="001301E6">
                <w:rPr>
                  <w:lang w:val="de-DE" w:eastAsia="de-DE"/>
                </w:rPr>
                <w:t>2</w:t>
              </w:r>
            </w:ins>
            <w:r>
              <w:rPr>
                <w:lang w:val="de-DE" w:eastAsia="de-DE"/>
              </w:rPr>
              <w:t>,10,</w:t>
            </w:r>
            <w:del w:id="22" w:author="Anritsu" w:date="2023-05-11T09:54:00Z">
              <w:r w:rsidDel="001301E6">
                <w:rPr>
                  <w:lang w:val="de-DE" w:eastAsia="de-DE"/>
                </w:rPr>
                <w:delText>10</w:delText>
              </w:r>
            </w:del>
            <w:ins w:id="23" w:author="Anritsu" w:date="2023-05-11T09:54:00Z">
              <w:r w:rsidR="001301E6">
                <w:rPr>
                  <w:lang w:val="de-DE" w:eastAsia="de-DE"/>
                </w:rPr>
                <w:t>-</w:t>
              </w:r>
            </w:ins>
            <w:r>
              <w:rPr>
                <w:lang w:val="de-DE" w:eastAsia="de-DE"/>
              </w:rPr>
              <w:t>}</w:t>
            </w:r>
            <w:ins w:id="24" w:author="Anritsu" w:date="2023-05-11T09:54:00Z">
              <w:r w:rsidR="001301E6">
                <w:rPr>
                  <w:lang w:val="de-DE" w:eastAsia="de-DE"/>
                </w:rPr>
                <w:t>(NOTE 1)</w:t>
              </w:r>
            </w:ins>
          </w:p>
        </w:tc>
      </w:tr>
      <w:tr w:rsidR="002C16BB" w14:paraId="4402EA35" w14:textId="77777777" w:rsidTr="008D7B70">
        <w:trPr>
          <w:trHeight w:val="255"/>
          <w:jc w:val="center"/>
        </w:trPr>
        <w:tc>
          <w:tcPr>
            <w:tcW w:w="2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63B03B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30 kHz +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C8CA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PCell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D4FAB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{8,7,6,5,4,3,2}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61AE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N/A</w:t>
            </w:r>
          </w:p>
        </w:tc>
      </w:tr>
      <w:tr w:rsidR="002C16BB" w14:paraId="4DFA670B" w14:textId="77777777" w:rsidTr="008D7B70">
        <w:tblPrEx>
          <w:tblW w:w="7980" w:type="dxa"/>
          <w:jc w:val="center"/>
          <w:tblCellMar>
            <w:left w:w="70" w:type="dxa"/>
            <w:right w:w="70" w:type="dxa"/>
          </w:tblCellMar>
          <w:tblPrExChange w:id="25" w:author="Anritsu" w:date="2023-05-11T09:55:00Z">
            <w:tblPrEx>
              <w:tblW w:w="79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70"/>
          <w:jc w:val="center"/>
          <w:trPrChange w:id="26" w:author="Anritsu" w:date="2023-05-11T09:55:00Z">
            <w:trPr>
              <w:gridAfter w:val="0"/>
              <w:trHeight w:val="270"/>
              <w:jc w:val="center"/>
            </w:trPr>
          </w:trPrChange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7" w:author="Anritsu" w:date="2023-05-11T09:55:00Z">
              <w:tcPr>
                <w:tcW w:w="28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EDFC85F" w14:textId="77777777" w:rsidR="002C16BB" w:rsidRPr="00D342DD" w:rsidRDefault="002C16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de-DE"/>
                <w:rPrChange w:id="28" w:author="Anritsu" w:date="2023-05-03T10:10:00Z">
                  <w:rPr>
                    <w:lang w:val="de-DE" w:eastAsia="de-DE"/>
                  </w:rPr>
                </w:rPrChange>
              </w:rPr>
              <w:pPrChange w:id="29" w:author="Anritsu" w:date="2023-05-03T10:10:00Z">
                <w:pPr/>
              </w:pPrChange>
            </w:pPr>
            <w:r w:rsidRPr="00D342DD">
              <w:rPr>
                <w:rFonts w:ascii="Arial" w:hAnsi="Arial" w:cs="Arial"/>
                <w:sz w:val="18"/>
                <w:szCs w:val="18"/>
                <w:lang w:val="de-DE" w:eastAsia="de-DE"/>
                <w:rPrChange w:id="30" w:author="Anritsu" w:date="2023-05-03T10:10:00Z">
                  <w:rPr>
                    <w:lang w:val="de-DE" w:eastAsia="de-DE"/>
                  </w:rPr>
                </w:rPrChange>
              </w:rPr>
              <w:t>TDD 30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1" w:author="Anritsu" w:date="2023-05-11T09:55:00Z">
              <w:tcPr>
                <w:tcW w:w="0" w:type="auto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A16CB8A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2" w:author="Anritsu" w:date="2023-05-11T09:55:00Z">
              <w:tcPr>
                <w:tcW w:w="0" w:type="auto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8B3D9B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3" w:author="Anritsu" w:date="2023-05-11T09:55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3C7404B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8D7B70" w14:paraId="1F60679B" w14:textId="77777777" w:rsidTr="00610821">
        <w:trPr>
          <w:trHeight w:val="270"/>
          <w:jc w:val="center"/>
          <w:ins w:id="34" w:author="Anritsu" w:date="2023-05-11T09:55:00Z"/>
        </w:trPr>
        <w:tc>
          <w:tcPr>
            <w:tcW w:w="79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42DDE" w14:textId="4F6A2586" w:rsidR="008D7B70" w:rsidRDefault="008D7B70">
            <w:pPr>
              <w:spacing w:after="0"/>
              <w:ind w:left="851" w:hanging="851"/>
              <w:rPr>
                <w:ins w:id="35" w:author="Anritsu" w:date="2023-05-11T09:55:00Z"/>
                <w:rFonts w:ascii="Arial" w:hAnsi="Arial"/>
                <w:sz w:val="18"/>
                <w:szCs w:val="22"/>
                <w:lang w:val="de-DE" w:eastAsia="ja-JP"/>
              </w:rPr>
              <w:pPrChange w:id="36" w:author="Anritsu" w:date="2023-05-11T09:56:00Z">
                <w:pPr>
                  <w:spacing w:after="0"/>
                </w:pPr>
              </w:pPrChange>
            </w:pPr>
            <w:ins w:id="37" w:author="Anritsu" w:date="2023-05-11T09:55:00Z">
              <w:r>
                <w:rPr>
                  <w:rFonts w:ascii="Arial" w:hAnsi="Arial" w:hint="eastAsia"/>
                  <w:sz w:val="18"/>
                  <w:szCs w:val="22"/>
                  <w:lang w:val="de-DE" w:eastAsia="ja-JP"/>
                </w:rPr>
                <w:t>N</w:t>
              </w:r>
              <w:r>
                <w:rPr>
                  <w:rFonts w:ascii="Arial" w:hAnsi="Arial"/>
                  <w:sz w:val="18"/>
                  <w:szCs w:val="22"/>
                  <w:lang w:val="de-DE" w:eastAsia="ja-JP"/>
                </w:rPr>
                <w:t>OTE 1:</w:t>
              </w:r>
              <w:r>
                <w:rPr>
                  <w:rFonts w:ascii="Arial" w:hAnsi="Arial"/>
                  <w:sz w:val="18"/>
                  <w:szCs w:val="22"/>
                  <w:lang w:val="de-DE" w:eastAsia="ja-JP"/>
                </w:rPr>
                <w:tab/>
              </w:r>
            </w:ins>
            <w:ins w:id="38" w:author="Anritsu" w:date="2023-05-11T09:56:00Z">
              <w:r w:rsidRPr="008D7B70">
                <w:rPr>
                  <w:rFonts w:ascii="Arial" w:hAnsi="Arial"/>
                  <w:sz w:val="18"/>
                  <w:szCs w:val="22"/>
                  <w:lang w:val="de-DE" w:eastAsia="ja-JP"/>
                </w:rPr>
                <w:t>PDSCH shall be scheduled in slots 9 and 19 to avoid HARQ conflicts and maximize Throughput. Hence no K1 value is applicable for them.</w:t>
              </w:r>
            </w:ins>
          </w:p>
        </w:tc>
      </w:tr>
    </w:tbl>
    <w:p w14:paraId="1A4FFD1F" w14:textId="77777777" w:rsidR="002C16BB" w:rsidRDefault="002C16BB" w:rsidP="002C16BB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09AE45DD" w14:textId="77777777" w:rsidR="002C16BB" w:rsidRDefault="002C16BB" w:rsidP="002C16BB">
      <w:pPr>
        <w:pStyle w:val="TH"/>
      </w:pPr>
      <w:r>
        <w:t>Table A.3.1-3: Carrier Aggregation test parameters for number of HARQ processes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2C16BB" w14:paraId="5EB94A4B" w14:textId="77777777" w:rsidTr="002C16BB">
        <w:trPr>
          <w:trHeight w:val="1215"/>
          <w:jc w:val="center"/>
        </w:trPr>
        <w:tc>
          <w:tcPr>
            <w:tcW w:w="4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BADA37" w14:textId="77777777" w:rsidR="002C16BB" w:rsidRDefault="002C16BB">
            <w:pPr>
              <w:pStyle w:val="TAH"/>
              <w:rPr>
                <w:lang w:eastAsia="de-DE"/>
              </w:rPr>
            </w:pPr>
            <w:r>
              <w:t>HARQ process number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27342" w14:textId="77777777" w:rsidR="002C16BB" w:rsidRDefault="002C16BB">
            <w:pPr>
              <w:pStyle w:val="TAH"/>
              <w:rPr>
                <w:lang w:eastAsia="de-DE"/>
              </w:rPr>
            </w:pPr>
            <w:r>
              <w:t>CCs with the same duplex mode and SCS with Pcell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C6771" w14:textId="77777777" w:rsidR="002C16BB" w:rsidRDefault="002C16BB">
            <w:pPr>
              <w:pStyle w:val="TAH"/>
              <w:rPr>
                <w:lang w:eastAsia="de-DE"/>
              </w:rPr>
            </w:pPr>
            <w:r>
              <w:t>CCs with different duplex mode and/or SCS with Pcell</w:t>
            </w:r>
          </w:p>
        </w:tc>
      </w:tr>
      <w:tr w:rsidR="002C16BB" w14:paraId="4954941C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63FCD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15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74C3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30BAF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4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3F32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N/A</w:t>
            </w:r>
          </w:p>
        </w:tc>
      </w:tr>
      <w:tr w:rsidR="002C16BB" w14:paraId="1733F431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2C7B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15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3C31D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12C5D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DD27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2C16BB" w14:paraId="65D3055E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2BB92B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B776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15kHz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0303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D57AC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2E70CADC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1DD6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6EA9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30kHz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1A12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0455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713AED77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332D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3131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F314B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2D3F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3B3CD77C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4F1A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15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7849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63E24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AC824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4AC83994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2371B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D24E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DCC6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813B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7B2EF344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5B92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D1DE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20A9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D994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6661B67D" w14:textId="77777777" w:rsidTr="002C16BB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375EC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15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CDC4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B68A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ADF35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N/A</w:t>
            </w:r>
          </w:p>
        </w:tc>
      </w:tr>
      <w:tr w:rsidR="002C16BB" w14:paraId="0FBFED92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2C92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15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ACA28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A5233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03721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2C16BB" w14:paraId="768AB5D8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9A1D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206C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15kHz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BB69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7DFA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12</w:t>
            </w:r>
          </w:p>
        </w:tc>
      </w:tr>
      <w:tr w:rsidR="002C16BB" w14:paraId="6414D706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F0C9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1DC2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30kHz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6ECC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7564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4AA23E6E" w14:textId="77777777" w:rsidTr="002C16BB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89F21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30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978A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69B2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9E92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N/A</w:t>
            </w:r>
          </w:p>
        </w:tc>
      </w:tr>
      <w:tr w:rsidR="002C16BB" w14:paraId="0FE2408C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1E3D1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30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DAB4E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1BC22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B344C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  <w:tr w:rsidR="002C16BB" w14:paraId="5904594F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D2F4ED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30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B1F89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592E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264D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124BEE3E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3228A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15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0BEC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2DBE9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B65C5" w14:textId="1E523E27" w:rsidR="002C16BB" w:rsidRDefault="002C16BB">
            <w:pPr>
              <w:pStyle w:val="TAC"/>
              <w:rPr>
                <w:lang w:val="de-DE" w:eastAsia="de-DE"/>
              </w:rPr>
            </w:pPr>
            <w:del w:id="39" w:author="Anritsu" w:date="2023-04-19T16:24:00Z">
              <w:r w:rsidDel="00EC1510">
                <w:delText>12</w:delText>
              </w:r>
            </w:del>
            <w:ins w:id="40" w:author="Anritsu" w:date="2023-04-19T16:24:00Z">
              <w:r w:rsidR="00EC1510">
                <w:t>16</w:t>
              </w:r>
            </w:ins>
          </w:p>
        </w:tc>
      </w:tr>
      <w:tr w:rsidR="002C16BB" w14:paraId="425C57F3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FF726E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30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59864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3F12C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7EB5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</w:tr>
      <w:tr w:rsidR="002C16BB" w14:paraId="53B51290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6DBF8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1990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78206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3DEBF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16</w:t>
            </w:r>
          </w:p>
        </w:tc>
      </w:tr>
      <w:tr w:rsidR="002C16BB" w14:paraId="06E24A84" w14:textId="77777777" w:rsidTr="002C16BB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95FB99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30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1FBE3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TDD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93577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8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4F5B0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t>N/A</w:t>
            </w:r>
          </w:p>
        </w:tc>
      </w:tr>
      <w:tr w:rsidR="002C16BB" w14:paraId="44BF1CD4" w14:textId="77777777" w:rsidTr="002C16BB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15AE2" w14:textId="77777777" w:rsidR="002C16BB" w:rsidRDefault="002C16BB">
            <w:pPr>
              <w:pStyle w:val="TAC"/>
              <w:rPr>
                <w:lang w:val="de-DE" w:eastAsia="de-DE"/>
              </w:rPr>
            </w:pPr>
            <w:r>
              <w:rPr>
                <w:lang w:val="de-DE" w:eastAsia="de-DE"/>
              </w:rPr>
              <w:t>TDD 30 kHz CA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85B07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90DF6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957EF" w14:textId="77777777" w:rsidR="002C16BB" w:rsidRDefault="002C16BB">
            <w:pPr>
              <w:spacing w:after="0"/>
              <w:rPr>
                <w:rFonts w:ascii="Arial" w:hAnsi="Arial"/>
                <w:sz w:val="18"/>
                <w:szCs w:val="22"/>
                <w:lang w:val="de-DE" w:eastAsia="de-DE"/>
              </w:rPr>
            </w:pP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75ED" w14:textId="77777777" w:rsidR="00704036" w:rsidRDefault="00704036">
      <w:r>
        <w:separator/>
      </w:r>
    </w:p>
  </w:endnote>
  <w:endnote w:type="continuationSeparator" w:id="0">
    <w:p w14:paraId="20F82D75" w14:textId="77777777" w:rsidR="00704036" w:rsidRDefault="0070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EA88" w14:textId="77777777" w:rsidR="00704036" w:rsidRDefault="00704036">
      <w:r>
        <w:separator/>
      </w:r>
    </w:p>
  </w:footnote>
  <w:footnote w:type="continuationSeparator" w:id="0">
    <w:p w14:paraId="6990C8BA" w14:textId="77777777" w:rsidR="00704036" w:rsidRDefault="00704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566CE"/>
    <w:multiLevelType w:val="hybridMultilevel"/>
    <w:tmpl w:val="C258621A"/>
    <w:lvl w:ilvl="0" w:tplc="1EC85B8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CF71D03"/>
    <w:multiLevelType w:val="hybridMultilevel"/>
    <w:tmpl w:val="137CD766"/>
    <w:lvl w:ilvl="0" w:tplc="C7DCF25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9E61024"/>
    <w:multiLevelType w:val="hybridMultilevel"/>
    <w:tmpl w:val="DD9EA5A2"/>
    <w:lvl w:ilvl="0" w:tplc="F9E46D10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20836">
    <w:abstractNumId w:val="2"/>
  </w:num>
  <w:num w:numId="2" w16cid:durableId="2069261502">
    <w:abstractNumId w:val="0"/>
  </w:num>
  <w:num w:numId="3" w16cid:durableId="7289631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12C5"/>
    <w:rsid w:val="000A4F26"/>
    <w:rsid w:val="000A6394"/>
    <w:rsid w:val="000B7FED"/>
    <w:rsid w:val="000C038A"/>
    <w:rsid w:val="000C4603"/>
    <w:rsid w:val="000C6598"/>
    <w:rsid w:val="000D44B3"/>
    <w:rsid w:val="001301E6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C16BB"/>
    <w:rsid w:val="002D4676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A58B6"/>
    <w:rsid w:val="004B75B7"/>
    <w:rsid w:val="00510047"/>
    <w:rsid w:val="005141D9"/>
    <w:rsid w:val="0051580D"/>
    <w:rsid w:val="00547111"/>
    <w:rsid w:val="00572340"/>
    <w:rsid w:val="005819DE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04036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D44FD"/>
    <w:rsid w:val="008D7B70"/>
    <w:rsid w:val="008E0496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E7B47"/>
    <w:rsid w:val="009F4FF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679C2"/>
    <w:rsid w:val="00B67B97"/>
    <w:rsid w:val="00B8063B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870F6"/>
    <w:rsid w:val="00C95985"/>
    <w:rsid w:val="00CC5026"/>
    <w:rsid w:val="00CC68D0"/>
    <w:rsid w:val="00D03F9A"/>
    <w:rsid w:val="00D06D51"/>
    <w:rsid w:val="00D21748"/>
    <w:rsid w:val="00D24991"/>
    <w:rsid w:val="00D342DD"/>
    <w:rsid w:val="00D50255"/>
    <w:rsid w:val="00D66520"/>
    <w:rsid w:val="00D77804"/>
    <w:rsid w:val="00D84AE9"/>
    <w:rsid w:val="00DA5414"/>
    <w:rsid w:val="00DB1119"/>
    <w:rsid w:val="00DC25E4"/>
    <w:rsid w:val="00DD1EE1"/>
    <w:rsid w:val="00DE34CF"/>
    <w:rsid w:val="00E04872"/>
    <w:rsid w:val="00E13F3D"/>
    <w:rsid w:val="00E34898"/>
    <w:rsid w:val="00E551D4"/>
    <w:rsid w:val="00EB09B7"/>
    <w:rsid w:val="00EC1510"/>
    <w:rsid w:val="00EC330B"/>
    <w:rsid w:val="00EE7D7C"/>
    <w:rsid w:val="00F25D98"/>
    <w:rsid w:val="00F300FB"/>
    <w:rsid w:val="00F403B2"/>
    <w:rsid w:val="00F56922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A54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A541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A54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54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5414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qFormat/>
    <w:rsid w:val="00DA541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f1">
    <w:name w:val="Revision"/>
    <w:hidden/>
    <w:uiPriority w:val="99"/>
    <w:semiHidden/>
    <w:rsid w:val="00DA54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46</cp:revision>
  <cp:lastPrinted>1899-12-31T23:00:00Z</cp:lastPrinted>
  <dcterms:created xsi:type="dcterms:W3CDTF">2020-02-03T08:32:00Z</dcterms:created>
  <dcterms:modified xsi:type="dcterms:W3CDTF">2023-05-12T11:18:00Z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R5-232995</vt:lpwstr>
  </property>
  <property fmtid="{D5CDD505-2E9C-101B-9397-08002B2CF9AE}" pid="9" name="Spec#">
    <vt:lpwstr>38.521-1</vt:lpwstr>
  </property>
  <property fmtid="{D5CDD505-2E9C-101B-9397-08002B2CF9AE}" pid="10" name="Cr#">
    <vt:lpwstr>2278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K1 and PdschNumOfHarqProcess for DL CA</vt:lpwstr>
  </property>
  <property fmtid="{D5CDD505-2E9C-101B-9397-08002B2CF9AE}" pid="20" name="MtgTitle">
    <vt:lpwstr> </vt:lpwstr>
  </property>
</Properties>
</file>